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CD8F337"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2D3F37">
        <w:rPr>
          <w:b/>
          <w:noProof/>
          <w:sz w:val="24"/>
        </w:rPr>
        <w:t>1</w:t>
      </w:r>
      <w:r>
        <w:rPr>
          <w:b/>
          <w:i/>
          <w:noProof/>
          <w:sz w:val="28"/>
        </w:rPr>
        <w:tab/>
      </w:r>
      <w:r w:rsidR="0043311B">
        <w:rPr>
          <w:b/>
          <w:i/>
          <w:noProof/>
          <w:sz w:val="28"/>
        </w:rPr>
        <w:t>S1</w:t>
      </w:r>
      <w:r w:rsidR="00415604">
        <w:rPr>
          <w:b/>
          <w:i/>
          <w:noProof/>
          <w:sz w:val="28"/>
        </w:rPr>
        <w:t>-2</w:t>
      </w:r>
      <w:r w:rsidR="002D3F37">
        <w:rPr>
          <w:b/>
          <w:i/>
          <w:noProof/>
          <w:sz w:val="28"/>
        </w:rPr>
        <w:t>3</w:t>
      </w:r>
      <w:r w:rsidR="000F3864">
        <w:rPr>
          <w:b/>
          <w:i/>
          <w:noProof/>
          <w:sz w:val="28"/>
        </w:rPr>
        <w:t>0</w:t>
      </w:r>
      <w:r w:rsidR="007126F4">
        <w:rPr>
          <w:b/>
          <w:i/>
          <w:noProof/>
          <w:sz w:val="28"/>
        </w:rPr>
        <w:t>551</w:t>
      </w:r>
    </w:p>
    <w:p w14:paraId="7CB45193" w14:textId="431A5042" w:rsidR="001E41F3" w:rsidRDefault="002D3F37" w:rsidP="005E2C44">
      <w:pPr>
        <w:pStyle w:val="CRCoverPage"/>
        <w:outlineLvl w:val="0"/>
        <w:rPr>
          <w:b/>
          <w:noProof/>
          <w:sz w:val="24"/>
        </w:rPr>
      </w:pPr>
      <w:r>
        <w:rPr>
          <w:b/>
          <w:noProof/>
          <w:sz w:val="24"/>
        </w:rPr>
        <w:t>Athens, Greece</w:t>
      </w:r>
      <w:r w:rsidR="00784AFE" w:rsidRPr="00784AFE">
        <w:rPr>
          <w:b/>
          <w:noProof/>
          <w:sz w:val="24"/>
        </w:rPr>
        <w:t xml:space="preserve">, </w:t>
      </w:r>
      <w:r>
        <w:rPr>
          <w:b/>
          <w:noProof/>
          <w:sz w:val="24"/>
        </w:rPr>
        <w:t>2</w:t>
      </w:r>
      <w:r w:rsidR="0043311B">
        <w:rPr>
          <w:b/>
          <w:noProof/>
          <w:sz w:val="24"/>
        </w:rPr>
        <w:t>0</w:t>
      </w:r>
      <w:r w:rsidR="0043311B" w:rsidRPr="0043311B">
        <w:rPr>
          <w:b/>
          <w:noProof/>
          <w:sz w:val="24"/>
          <w:vertAlign w:val="superscript"/>
        </w:rPr>
        <w:t>th</w:t>
      </w:r>
      <w:r w:rsidR="0043311B">
        <w:rPr>
          <w:b/>
          <w:noProof/>
          <w:sz w:val="24"/>
        </w:rPr>
        <w:t xml:space="preserve"> - 24</w:t>
      </w:r>
      <w:r w:rsidR="00784AFE" w:rsidRPr="00784AFE">
        <w:rPr>
          <w:b/>
          <w:noProof/>
          <w:sz w:val="24"/>
          <w:vertAlign w:val="superscript"/>
        </w:rPr>
        <w:t>th</w:t>
      </w:r>
      <w:r w:rsidR="00784AFE">
        <w:rPr>
          <w:b/>
          <w:noProof/>
          <w:sz w:val="24"/>
        </w:rPr>
        <w:t xml:space="preserve"> </w:t>
      </w:r>
      <w:r>
        <w:rPr>
          <w:b/>
          <w:noProof/>
          <w:sz w:val="24"/>
        </w:rPr>
        <w:t>February</w:t>
      </w:r>
      <w:r w:rsidR="00784AFE" w:rsidRPr="00784AFE">
        <w:rPr>
          <w:b/>
          <w:noProof/>
          <w:sz w:val="24"/>
        </w:rPr>
        <w:t xml:space="preserve"> 202</w:t>
      </w:r>
      <w:r>
        <w:rPr>
          <w:b/>
          <w:noProof/>
          <w:sz w:val="24"/>
        </w:rPr>
        <w:t>3</w:t>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43311B">
        <w:rPr>
          <w:b/>
          <w:noProof/>
          <w:sz w:val="24"/>
        </w:rPr>
        <w:tab/>
      </w:r>
      <w:r w:rsidR="00FB5AEB">
        <w:rPr>
          <w:b/>
          <w:noProof/>
          <w:sz w:val="24"/>
        </w:rPr>
        <w:tab/>
      </w:r>
      <w:r w:rsidR="00FB5AEB">
        <w:rPr>
          <w:b/>
          <w:noProof/>
          <w:sz w:val="24"/>
        </w:rPr>
        <w:tab/>
      </w:r>
      <w:r w:rsidR="0043311B">
        <w:rPr>
          <w:rFonts w:eastAsia="MS Mincho" w:cs="Arial"/>
          <w:i/>
          <w:sz w:val="24"/>
          <w:szCs w:val="24"/>
          <w:lang w:eastAsia="ja-JP"/>
        </w:rPr>
        <w:t>(revision of S1-23</w:t>
      </w:r>
      <w:r w:rsidR="007126F4">
        <w:rPr>
          <w:rFonts w:eastAsia="MS Mincho" w:cs="Arial"/>
          <w:i/>
          <w:sz w:val="24"/>
          <w:szCs w:val="24"/>
          <w:lang w:eastAsia="ja-JP"/>
        </w:rPr>
        <w:t>0086</w:t>
      </w:r>
      <w:r w:rsidR="0043311B">
        <w:rPr>
          <w:rFonts w:eastAsia="MS Mincho" w:cs="Arial"/>
          <w:i/>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555E6" w:rsidR="001E41F3" w:rsidRPr="00410371" w:rsidRDefault="0043311B" w:rsidP="00E13F3D">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1AB5B" w:rsidR="001E41F3" w:rsidRPr="00410371" w:rsidRDefault="000F3864" w:rsidP="00547111">
            <w:pPr>
              <w:pStyle w:val="CRCoverPage"/>
              <w:spacing w:after="0"/>
              <w:rPr>
                <w:noProof/>
              </w:rPr>
            </w:pPr>
            <w:r>
              <w:rPr>
                <w:b/>
                <w:noProof/>
                <w:sz w:val="28"/>
              </w:rPr>
              <w:t>0674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8CB529" w:rsidR="001E41F3" w:rsidRPr="00410371" w:rsidRDefault="00B605FB" w:rsidP="00E13F3D">
            <w:pPr>
              <w:pStyle w:val="CRCoverPage"/>
              <w:spacing w:after="0"/>
              <w:jc w:val="center"/>
              <w:rPr>
                <w:b/>
                <w:noProof/>
              </w:rPr>
            </w:pPr>
            <w:r>
              <w:rPr>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E9AA9" w:rsidR="001E41F3" w:rsidRPr="00410371" w:rsidRDefault="00415604">
            <w:pPr>
              <w:pStyle w:val="CRCoverPage"/>
              <w:spacing w:after="0"/>
              <w:jc w:val="center"/>
              <w:rPr>
                <w:noProof/>
                <w:sz w:val="28"/>
              </w:rPr>
            </w:pPr>
            <w:r w:rsidRPr="0043311B">
              <w:rPr>
                <w:b/>
                <w:noProof/>
                <w:sz w:val="28"/>
              </w:rPr>
              <w:t>1</w:t>
            </w:r>
            <w:r w:rsidR="001F7D2A">
              <w:rPr>
                <w:b/>
                <w:noProof/>
                <w:sz w:val="28"/>
              </w:rPr>
              <w:t>9</w:t>
            </w:r>
            <w:r w:rsidRPr="0043311B">
              <w:rPr>
                <w:b/>
                <w:noProof/>
                <w:sz w:val="28"/>
              </w:rPr>
              <w:t>.</w:t>
            </w:r>
            <w:r w:rsidR="001F7D2A">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9CD030" w:rsidR="00F25D98" w:rsidRDefault="0041560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CF1B59" w:rsidR="00F25D98" w:rsidRDefault="004331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1B01A" w:rsidR="001E41F3" w:rsidRDefault="00853D02">
            <w:pPr>
              <w:pStyle w:val="CRCoverPage"/>
              <w:spacing w:after="0"/>
              <w:ind w:left="100"/>
              <w:rPr>
                <w:noProof/>
              </w:rPr>
            </w:pPr>
            <w:r>
              <w:t>Corrections to PALS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A4693" w:rsidR="001E41F3" w:rsidRDefault="00415604">
            <w:pPr>
              <w:pStyle w:val="CRCoverPage"/>
              <w:spacing w:after="0"/>
              <w:ind w:left="100"/>
              <w:rPr>
                <w:noProof/>
              </w:rPr>
            </w:pPr>
            <w:r w:rsidRPr="00415604">
              <w:rPr>
                <w:noProof/>
              </w:rPr>
              <w:t>Lenovo</w:t>
            </w:r>
            <w:r w:rsidR="0078167A" w:rsidRPr="0078167A">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AC231" w:rsidR="001E41F3" w:rsidRDefault="00ED58A6">
            <w:pPr>
              <w:pStyle w:val="CRCoverPage"/>
              <w:spacing w:after="0"/>
              <w:ind w:left="100"/>
              <w:rPr>
                <w:noProof/>
              </w:rPr>
            </w:pPr>
            <w:r>
              <w:rPr>
                <w:noProof/>
              </w:rPr>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98781" w:rsidR="001E41F3" w:rsidRDefault="00415604">
            <w:pPr>
              <w:pStyle w:val="CRCoverPage"/>
              <w:spacing w:after="0"/>
              <w:ind w:left="100"/>
              <w:rPr>
                <w:noProof/>
              </w:rPr>
            </w:pPr>
            <w:r w:rsidRPr="000F3864">
              <w:t>202</w:t>
            </w:r>
            <w:r w:rsidR="00ED58A6" w:rsidRPr="000F3864">
              <w:t>3</w:t>
            </w:r>
            <w:r w:rsidRPr="000F3864">
              <w:t>-0</w:t>
            </w:r>
            <w:r w:rsidR="0043311B" w:rsidRPr="000F3864">
              <w:t>2</w:t>
            </w:r>
            <w:r w:rsidRPr="000F3864">
              <w:t>-</w:t>
            </w:r>
            <w:r w:rsidR="00372CCB">
              <w:t>2</w:t>
            </w:r>
            <w:r w:rsidR="007126F4">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602E00" w:rsidR="001E41F3" w:rsidRDefault="001F7D2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2AED1C" w:rsidR="001E41F3" w:rsidRDefault="00415604">
            <w:pPr>
              <w:pStyle w:val="CRCoverPage"/>
              <w:spacing w:after="0"/>
              <w:ind w:left="100"/>
              <w:rPr>
                <w:noProof/>
              </w:rPr>
            </w:pPr>
            <w:r>
              <w:rPr>
                <w:noProof/>
              </w:rPr>
              <w:t>Rel-1</w:t>
            </w:r>
            <w:r w:rsidR="001F7D2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4E467" w14:textId="60D726F6" w:rsidR="00ED58A6" w:rsidRDefault="00ED58A6" w:rsidP="00D85B4C">
            <w:pPr>
              <w:pStyle w:val="CRCoverPage"/>
              <w:numPr>
                <w:ilvl w:val="0"/>
                <w:numId w:val="2"/>
              </w:numPr>
              <w:spacing w:after="0"/>
              <w:ind w:left="360"/>
              <w:rPr>
                <w:noProof/>
              </w:rPr>
            </w:pPr>
            <w:r w:rsidRPr="00D85B4C">
              <w:rPr>
                <w:noProof/>
              </w:rPr>
              <w:t>In SA#94</w:t>
            </w:r>
            <w:r w:rsidR="00D85B4C" w:rsidRPr="00D85B4C">
              <w:rPr>
                <w:noProof/>
              </w:rPr>
              <w:t>-</w:t>
            </w:r>
            <w:r w:rsidRPr="00D85B4C">
              <w:rPr>
                <w:noProof/>
              </w:rPr>
              <w:t xml:space="preserve">e the CR pack SP-211493 on PALS was approved. However, when the approved CRs were implemented in TS 22.261 V18.5.0, the CR0614r1 </w:t>
            </w:r>
            <w:r w:rsidR="004A3E79" w:rsidRPr="00D85B4C">
              <w:rPr>
                <w:noProof/>
              </w:rPr>
              <w:t xml:space="preserve">on Clarification of Service Providers for PALS </w:t>
            </w:r>
            <w:r w:rsidRPr="00D85B4C">
              <w:rPr>
                <w:noProof/>
              </w:rPr>
              <w:t xml:space="preserve">was not completely implemented. </w:t>
            </w:r>
            <w:r w:rsidR="00D85B4C" w:rsidRPr="00D85B4C">
              <w:rPr>
                <w:noProof/>
              </w:rPr>
              <w:t xml:space="preserve">That means </w:t>
            </w:r>
            <w:r w:rsidR="00853D02">
              <w:rPr>
                <w:noProof/>
              </w:rPr>
              <w:t xml:space="preserve">it was forgotten to implement </w:t>
            </w:r>
            <w:r w:rsidR="00D85B4C" w:rsidRPr="00D85B4C">
              <w:rPr>
                <w:noProof/>
              </w:rPr>
              <w:t>one change in clause 6.41.2.2 (replacing “3</w:t>
            </w:r>
            <w:r w:rsidR="00D85B4C" w:rsidRPr="00D85B4C">
              <w:rPr>
                <w:noProof/>
                <w:vertAlign w:val="superscript"/>
              </w:rPr>
              <w:t>rd</w:t>
            </w:r>
            <w:r w:rsidR="00D85B4C" w:rsidRPr="00D85B4C">
              <w:rPr>
                <w:noProof/>
              </w:rPr>
              <w:t xml:space="preserve"> party</w:t>
            </w:r>
            <w:r w:rsidR="00D85B4C">
              <w:rPr>
                <w:noProof/>
              </w:rPr>
              <w:t>” by “</w:t>
            </w:r>
            <w:r w:rsidR="00D85B4C" w:rsidRPr="00D85B4C">
              <w:rPr>
                <w:noProof/>
              </w:rPr>
              <w:t>service provider of localized services</w:t>
            </w:r>
            <w:r w:rsidR="00D85B4C">
              <w:rPr>
                <w:noProof/>
              </w:rPr>
              <w:t>”).</w:t>
            </w:r>
          </w:p>
          <w:p w14:paraId="173FA8A5" w14:textId="2716D3B4" w:rsidR="00D85B4C" w:rsidRDefault="00D85B4C" w:rsidP="00D85B4C">
            <w:pPr>
              <w:pStyle w:val="CRCoverPage"/>
              <w:spacing w:after="0"/>
              <w:rPr>
                <w:noProof/>
              </w:rPr>
            </w:pPr>
          </w:p>
          <w:p w14:paraId="5122B6C0" w14:textId="77777777" w:rsidR="006D5D57" w:rsidRDefault="006D5D57" w:rsidP="006D5D57">
            <w:pPr>
              <w:pStyle w:val="CRCoverPage"/>
              <w:numPr>
                <w:ilvl w:val="0"/>
                <w:numId w:val="2"/>
              </w:numPr>
              <w:spacing w:after="0"/>
              <w:ind w:left="360"/>
              <w:rPr>
                <w:noProof/>
              </w:rPr>
            </w:pPr>
            <w:r w:rsidRPr="003D19C6">
              <w:rPr>
                <w:noProof/>
              </w:rPr>
              <w:t xml:space="preserve">The term “Service provider of localized services” </w:t>
            </w:r>
            <w:r>
              <w:rPr>
                <w:noProof/>
              </w:rPr>
              <w:t xml:space="preserve">also </w:t>
            </w:r>
            <w:r w:rsidRPr="003D19C6">
              <w:rPr>
                <w:noProof/>
              </w:rPr>
              <w:t>include</w:t>
            </w:r>
            <w:r>
              <w:rPr>
                <w:noProof/>
              </w:rPr>
              <w:t>s</w:t>
            </w:r>
            <w:r w:rsidRPr="003D19C6">
              <w:rPr>
                <w:noProof/>
              </w:rPr>
              <w:t xml:space="preserve"> 3</w:t>
            </w:r>
            <w:r w:rsidRPr="003D19C6">
              <w:rPr>
                <w:noProof/>
                <w:vertAlign w:val="superscript"/>
              </w:rPr>
              <w:t>rd</w:t>
            </w:r>
            <w:r w:rsidRPr="003D19C6">
              <w:rPr>
                <w:noProof/>
              </w:rPr>
              <w:t xml:space="preserve"> party service provider</w:t>
            </w:r>
            <w:r>
              <w:rPr>
                <w:noProof/>
              </w:rPr>
              <w:t>, so a general clarification should be added in clause 6.41.2.2.</w:t>
            </w:r>
          </w:p>
          <w:p w14:paraId="505B1433" w14:textId="77777777" w:rsidR="006D5D57" w:rsidRDefault="006D5D57" w:rsidP="00D85B4C">
            <w:pPr>
              <w:pStyle w:val="CRCoverPage"/>
              <w:spacing w:after="0"/>
              <w:rPr>
                <w:noProof/>
              </w:rPr>
            </w:pPr>
          </w:p>
          <w:p w14:paraId="20A0DC1E" w14:textId="69906FC4" w:rsidR="00D85B4C" w:rsidRDefault="00D85B4C" w:rsidP="00D85B4C">
            <w:pPr>
              <w:pStyle w:val="CRCoverPage"/>
              <w:numPr>
                <w:ilvl w:val="0"/>
                <w:numId w:val="2"/>
              </w:numPr>
              <w:spacing w:after="0"/>
              <w:ind w:left="360"/>
              <w:rPr>
                <w:noProof/>
              </w:rPr>
            </w:pPr>
            <w:r>
              <w:rPr>
                <w:noProof/>
              </w:rPr>
              <w:t>In clause 6.41.2.3 the wording of the note can be improved.</w:t>
            </w:r>
          </w:p>
          <w:p w14:paraId="651CA8D0" w14:textId="17852202" w:rsidR="00D85B4C" w:rsidRDefault="00D85B4C" w:rsidP="00D85B4C">
            <w:pPr>
              <w:pStyle w:val="CRCoverPage"/>
              <w:spacing w:after="0"/>
              <w:rPr>
                <w:noProof/>
              </w:rPr>
            </w:pPr>
          </w:p>
          <w:p w14:paraId="69767686" w14:textId="7B26B86C" w:rsidR="00D85B4C" w:rsidRDefault="00D85B4C" w:rsidP="00D85B4C">
            <w:pPr>
              <w:pStyle w:val="CRCoverPage"/>
              <w:numPr>
                <w:ilvl w:val="0"/>
                <w:numId w:val="2"/>
              </w:numPr>
              <w:spacing w:after="0"/>
              <w:ind w:left="360"/>
              <w:rPr>
                <w:noProof/>
              </w:rPr>
            </w:pPr>
            <w:r>
              <w:rPr>
                <w:noProof/>
              </w:rPr>
              <w:t>In clause 6.41.2.7 the line spacing of the second requirement should be fixed.</w:t>
            </w:r>
          </w:p>
          <w:p w14:paraId="708AA7DE" w14:textId="4668D58A" w:rsidR="00ED58A6" w:rsidRDefault="00ED58A6" w:rsidP="00D85B4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81E498" w14:textId="0423CDE8" w:rsidR="00D85B4C" w:rsidRDefault="00D85B4C" w:rsidP="00D85B4C">
            <w:pPr>
              <w:pStyle w:val="CRCoverPage"/>
              <w:numPr>
                <w:ilvl w:val="0"/>
                <w:numId w:val="3"/>
              </w:numPr>
              <w:spacing w:after="0"/>
              <w:ind w:left="360"/>
              <w:rPr>
                <w:noProof/>
              </w:rPr>
            </w:pPr>
            <w:r>
              <w:rPr>
                <w:noProof/>
              </w:rPr>
              <w:t>I</w:t>
            </w:r>
            <w:r w:rsidRPr="00D85B4C">
              <w:rPr>
                <w:noProof/>
              </w:rPr>
              <w:t>n clause 6.41.2.2</w:t>
            </w:r>
            <w:r>
              <w:rPr>
                <w:noProof/>
              </w:rPr>
              <w:t xml:space="preserve"> the missing change from </w:t>
            </w:r>
            <w:r w:rsidRPr="00D85B4C">
              <w:rPr>
                <w:noProof/>
              </w:rPr>
              <w:t xml:space="preserve">CR0614r1 </w:t>
            </w:r>
            <w:r>
              <w:rPr>
                <w:noProof/>
              </w:rPr>
              <w:t xml:space="preserve">has been </w:t>
            </w:r>
            <w:r w:rsidRPr="00D85B4C">
              <w:rPr>
                <w:noProof/>
              </w:rPr>
              <w:t xml:space="preserve">implemented. </w:t>
            </w:r>
          </w:p>
          <w:p w14:paraId="592B83E4" w14:textId="711FED3E" w:rsidR="00D85B4C" w:rsidRDefault="00D85B4C" w:rsidP="00D85B4C">
            <w:pPr>
              <w:pStyle w:val="CRCoverPage"/>
              <w:spacing w:after="0"/>
              <w:rPr>
                <w:noProof/>
              </w:rPr>
            </w:pPr>
          </w:p>
          <w:p w14:paraId="7529CE37" w14:textId="77777777" w:rsidR="006D5D57" w:rsidRDefault="006D5D57" w:rsidP="006D5D57">
            <w:pPr>
              <w:pStyle w:val="CRCoverPage"/>
              <w:numPr>
                <w:ilvl w:val="0"/>
                <w:numId w:val="3"/>
              </w:numPr>
              <w:spacing w:after="0"/>
              <w:ind w:left="360"/>
              <w:rPr>
                <w:noProof/>
              </w:rPr>
            </w:pPr>
            <w:r w:rsidRPr="00A95F9B">
              <w:rPr>
                <w:noProof/>
              </w:rPr>
              <w:t xml:space="preserve">In clause 6.41.2.2 </w:t>
            </w:r>
            <w:r>
              <w:rPr>
                <w:noProof/>
              </w:rPr>
              <w:t>the general note below has been added.</w:t>
            </w:r>
          </w:p>
          <w:p w14:paraId="5FD90652" w14:textId="77777777" w:rsidR="006D5D57" w:rsidRDefault="006D5D57" w:rsidP="006D5D57">
            <w:pPr>
              <w:pStyle w:val="CRCoverPage"/>
              <w:spacing w:after="0"/>
              <w:rPr>
                <w:noProof/>
              </w:rPr>
            </w:pPr>
          </w:p>
          <w:p w14:paraId="23D458D3" w14:textId="77777777" w:rsidR="006D5D57" w:rsidRPr="00A95F9B" w:rsidRDefault="006D5D57" w:rsidP="006D5D57">
            <w:pPr>
              <w:pStyle w:val="CRCoverPage"/>
              <w:spacing w:after="0"/>
              <w:ind w:left="568"/>
              <w:rPr>
                <w:i/>
                <w:iCs/>
                <w:noProof/>
              </w:rPr>
            </w:pPr>
            <w:r w:rsidRPr="00A95F9B">
              <w:rPr>
                <w:i/>
                <w:iCs/>
                <w:noProof/>
              </w:rPr>
              <w:t>NOTE:</w:t>
            </w:r>
            <w:r w:rsidRPr="00A95F9B">
              <w:rPr>
                <w:i/>
                <w:iCs/>
                <w:noProof/>
              </w:rPr>
              <w:tab/>
              <w:t>The term “Service provider of localized services” includes also 3</w:t>
            </w:r>
            <w:r w:rsidRPr="003D19C6">
              <w:rPr>
                <w:i/>
                <w:iCs/>
                <w:noProof/>
                <w:vertAlign w:val="superscript"/>
              </w:rPr>
              <w:t>rd</w:t>
            </w:r>
            <w:r w:rsidRPr="00A95F9B">
              <w:rPr>
                <w:i/>
                <w:iCs/>
                <w:noProof/>
              </w:rPr>
              <w:t xml:space="preserve"> party service provider.</w:t>
            </w:r>
          </w:p>
          <w:p w14:paraId="087B16E4" w14:textId="77777777" w:rsidR="006D5D57" w:rsidRDefault="006D5D57" w:rsidP="00D85B4C">
            <w:pPr>
              <w:pStyle w:val="CRCoverPage"/>
              <w:spacing w:after="0"/>
              <w:rPr>
                <w:noProof/>
              </w:rPr>
            </w:pPr>
          </w:p>
          <w:p w14:paraId="756FB896" w14:textId="181B4AD5" w:rsidR="00D85B4C" w:rsidRDefault="00D85B4C" w:rsidP="00D85B4C">
            <w:pPr>
              <w:pStyle w:val="CRCoverPage"/>
              <w:numPr>
                <w:ilvl w:val="0"/>
                <w:numId w:val="3"/>
              </w:numPr>
              <w:spacing w:after="0"/>
              <w:ind w:left="360"/>
              <w:rPr>
                <w:noProof/>
              </w:rPr>
            </w:pPr>
            <w:r>
              <w:rPr>
                <w:noProof/>
              </w:rPr>
              <w:t>In clause 6.41.2.3 the wording of the note has been improved.</w:t>
            </w:r>
          </w:p>
          <w:p w14:paraId="5A094EDF" w14:textId="77777777" w:rsidR="00D85B4C" w:rsidRDefault="00D85B4C" w:rsidP="00D85B4C">
            <w:pPr>
              <w:pStyle w:val="CRCoverPage"/>
              <w:spacing w:after="0"/>
              <w:rPr>
                <w:noProof/>
              </w:rPr>
            </w:pPr>
          </w:p>
          <w:p w14:paraId="3223AEEF" w14:textId="7FD2D9E0" w:rsidR="00D85B4C" w:rsidRDefault="00D85B4C" w:rsidP="00D85B4C">
            <w:pPr>
              <w:pStyle w:val="CRCoverPage"/>
              <w:numPr>
                <w:ilvl w:val="0"/>
                <w:numId w:val="3"/>
              </w:numPr>
              <w:spacing w:after="0"/>
              <w:ind w:left="360"/>
              <w:rPr>
                <w:noProof/>
              </w:rPr>
            </w:pPr>
            <w:r>
              <w:rPr>
                <w:noProof/>
              </w:rPr>
              <w:t>In clause 6.41.2.7 the line spacing of the second requirement has been fixed.</w:t>
            </w:r>
          </w:p>
          <w:p w14:paraId="31C656EC" w14:textId="6C16DE66" w:rsidR="007300C5" w:rsidRDefault="007300C5" w:rsidP="00D85B4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65D831" w:rsidR="00784AFE" w:rsidRDefault="001B40A2" w:rsidP="00FA5A46">
            <w:pPr>
              <w:pStyle w:val="CRCoverPage"/>
              <w:spacing w:after="0"/>
              <w:ind w:left="100"/>
              <w:rPr>
                <w:noProof/>
              </w:rPr>
            </w:pPr>
            <w:r>
              <w:rPr>
                <w:noProof/>
              </w:rPr>
              <w:t>Inconsistencies in the description of PALS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650000" w:rsidR="001E41F3" w:rsidRDefault="00D85B4C">
            <w:pPr>
              <w:pStyle w:val="CRCoverPage"/>
              <w:spacing w:after="0"/>
              <w:ind w:left="100"/>
              <w:rPr>
                <w:noProof/>
              </w:rPr>
            </w:pPr>
            <w:r>
              <w:rPr>
                <w:noProof/>
              </w:rPr>
              <w:t>6.41.2.2, 6.41.2.3, 6.41.2.7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34839F52" w:rsidR="00415604" w:rsidRPr="00DB4058" w:rsidRDefault="00372CCB"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Pr>
          <w:i/>
          <w:noProof/>
        </w:rPr>
        <w:lastRenderedPageBreak/>
        <w:t>First</w:t>
      </w:r>
      <w:r w:rsidR="00415604" w:rsidRPr="00DB4058">
        <w:rPr>
          <w:i/>
          <w:noProof/>
        </w:rPr>
        <w:t xml:space="preserve"> change</w:t>
      </w:r>
    </w:p>
    <w:p w14:paraId="1BE16243" w14:textId="77777777" w:rsidR="001F7D2A" w:rsidRPr="00645F31" w:rsidRDefault="001F7D2A" w:rsidP="001F7D2A">
      <w:pPr>
        <w:pStyle w:val="Heading4"/>
        <w:rPr>
          <w:rFonts w:eastAsia="MS Mincho"/>
        </w:rPr>
      </w:pPr>
      <w:bookmarkStart w:id="2" w:name="_Toc122684441"/>
      <w:bookmarkStart w:id="3" w:name="_Hlk77033436"/>
      <w:bookmarkStart w:id="4" w:name="_Toc122683110"/>
      <w:bookmarkEnd w:id="1"/>
      <w:r w:rsidRPr="00645F31">
        <w:rPr>
          <w:rFonts w:eastAsia="MS Mincho"/>
        </w:rPr>
        <w:t>6</w:t>
      </w:r>
      <w:r>
        <w:rPr>
          <w:rFonts w:eastAsia="MS Mincho"/>
        </w:rPr>
        <w:t>.41.</w:t>
      </w:r>
      <w:r w:rsidRPr="00645F31">
        <w:rPr>
          <w:rFonts w:eastAsia="MS Mincho"/>
        </w:rPr>
        <w:t>2.</w:t>
      </w:r>
      <w:r>
        <w:rPr>
          <w:rFonts w:eastAsia="MS Mincho"/>
        </w:rPr>
        <w:t>2</w:t>
      </w:r>
      <w:r w:rsidRPr="00645F31">
        <w:rPr>
          <w:rFonts w:eastAsia="MS Mincho"/>
        </w:rPr>
        <w:tab/>
        <w:t>Configuration of Localized Services in Hosting Network</w:t>
      </w:r>
      <w:bookmarkEnd w:id="2"/>
    </w:p>
    <w:p w14:paraId="4F83213F" w14:textId="08769EA8" w:rsidR="00000743" w:rsidRDefault="00000743" w:rsidP="00000743">
      <w:pPr>
        <w:pStyle w:val="NO"/>
        <w:rPr>
          <w:ins w:id="5" w:author="Lenovo" w:date="2023-02-01T11:03:00Z"/>
          <w:rFonts w:eastAsia="MS Mincho"/>
          <w:lang w:eastAsia="ja-JP"/>
        </w:rPr>
      </w:pPr>
      <w:ins w:id="6" w:author="Lenovo" w:date="2023-02-01T11:03:00Z">
        <w:r w:rsidRPr="00703C27">
          <w:t>NOTE:</w:t>
        </w:r>
        <w:r>
          <w:tab/>
        </w:r>
        <w:r w:rsidRPr="001B1E17">
          <w:t>The term “Service provider of localized services” includes also 3</w:t>
        </w:r>
        <w:r w:rsidRPr="003D19C6">
          <w:rPr>
            <w:vertAlign w:val="superscript"/>
          </w:rPr>
          <w:t>rd</w:t>
        </w:r>
        <w:r w:rsidRPr="001B1E17">
          <w:t xml:space="preserve"> party service provider</w:t>
        </w:r>
        <w:r w:rsidRPr="00703C27">
          <w:t>.</w:t>
        </w:r>
      </w:ins>
    </w:p>
    <w:p w14:paraId="30836621" w14:textId="689FA4D3" w:rsidR="001F7D2A" w:rsidRPr="007570FE" w:rsidRDefault="001F7D2A" w:rsidP="001F7D2A">
      <w:pPr>
        <w:spacing w:after="240"/>
      </w:pPr>
      <w:r w:rsidRPr="007570FE">
        <w:rPr>
          <w:rFonts w:eastAsia="MS Mincho"/>
          <w:lang w:eastAsia="ja-JP"/>
        </w:rPr>
        <w:t xml:space="preserve">The 5G </w:t>
      </w:r>
      <w:r>
        <w:rPr>
          <w:rFonts w:eastAsia="MS Mincho"/>
          <w:lang w:eastAsia="ja-JP"/>
        </w:rPr>
        <w:t>system</w:t>
      </w:r>
      <w:r w:rsidRPr="007570FE">
        <w:rPr>
          <w:rFonts w:eastAsia="MS Mincho"/>
          <w:lang w:eastAsia="ja-JP"/>
        </w:rPr>
        <w:t xml:space="preserve"> shall support suitable mechanisms to allow automatically establishing </w:t>
      </w:r>
      <w:r w:rsidRPr="007570FE">
        <w:rPr>
          <w:lang w:eastAsia="zh-CN"/>
        </w:rPr>
        <w:t>localized service agreements</w:t>
      </w:r>
      <w:r w:rsidRPr="007570FE" w:rsidDel="003665A3">
        <w:rPr>
          <w:rFonts w:eastAsia="MS Mincho"/>
          <w:lang w:eastAsia="ja-JP"/>
        </w:rPr>
        <w:t xml:space="preserve"> </w:t>
      </w:r>
      <w:r w:rsidRPr="007570FE">
        <w:rPr>
          <w:rFonts w:eastAsia="MS Mincho"/>
          <w:lang w:eastAsia="ja-JP"/>
        </w:rPr>
        <w:t xml:space="preserve">for a specific occasion (time and location) and building temporary relationship among hosting network operator and other service </w:t>
      </w:r>
      <w:r>
        <w:rPr>
          <w:rFonts w:eastAsia="MS Mincho"/>
          <w:lang w:eastAsia="ja-JP"/>
        </w:rPr>
        <w:t>providers</w:t>
      </w:r>
      <w:r w:rsidRPr="007570FE">
        <w:rPr>
          <w:rFonts w:eastAsia="MS Mincho"/>
          <w:lang w:eastAsia="ja-JP"/>
        </w:rPr>
        <w:t xml:space="preserve"> including network operators or 3</w:t>
      </w:r>
      <w:r w:rsidRPr="001E060C">
        <w:rPr>
          <w:vertAlign w:val="superscript"/>
        </w:rPr>
        <w:t>rd</w:t>
      </w:r>
      <w:r w:rsidRPr="007570FE">
        <w:rPr>
          <w:rFonts w:eastAsia="MS Mincho"/>
          <w:lang w:eastAsia="ja-JP"/>
        </w:rPr>
        <w:t xml:space="preserve"> party </w:t>
      </w:r>
      <w:r w:rsidRPr="001509C2">
        <w:rPr>
          <w:rFonts w:eastAsia="MS Mincho"/>
          <w:lang w:eastAsia="ja-JP"/>
        </w:rPr>
        <w:t xml:space="preserve">application </w:t>
      </w:r>
      <w:r w:rsidRPr="007570FE">
        <w:rPr>
          <w:rFonts w:eastAsia="MS Mincho"/>
          <w:lang w:eastAsia="ja-JP"/>
        </w:rPr>
        <w:t>providers.</w:t>
      </w:r>
    </w:p>
    <w:p w14:paraId="3BF1C5E6" w14:textId="77777777" w:rsidR="001F7D2A" w:rsidRPr="007570FE" w:rsidRDefault="001F7D2A" w:rsidP="001F7D2A">
      <w:pPr>
        <w:spacing w:after="240"/>
      </w:pPr>
      <w:r w:rsidRPr="007570FE">
        <w:rPr>
          <w:rFonts w:eastAsia="MS Mincho"/>
          <w:lang w:eastAsia="ja-JP"/>
        </w:rPr>
        <w:t xml:space="preserve">The 5G system shall support means for the service </w:t>
      </w:r>
      <w:r>
        <w:rPr>
          <w:rFonts w:eastAsia="MS Mincho"/>
          <w:lang w:eastAsia="ja-JP"/>
        </w:rPr>
        <w:t xml:space="preserve">provider </w:t>
      </w:r>
      <w:r w:rsidRPr="007570FE">
        <w:rPr>
          <w:rFonts w:eastAsia="MS Mincho"/>
          <w:lang w:eastAsia="ja-JP"/>
        </w:rPr>
        <w:t>to request the hosting network via standard mechanisms to provide access to 3</w:t>
      </w:r>
      <w:r w:rsidRPr="001E060C">
        <w:rPr>
          <w:vertAlign w:val="superscript"/>
        </w:rPr>
        <w:t>rd</w:t>
      </w:r>
      <w:r w:rsidRPr="007570FE">
        <w:rPr>
          <w:rFonts w:eastAsia="MS Mincho"/>
          <w:lang w:eastAsia="ja-JP"/>
        </w:rPr>
        <w:t xml:space="preserve"> party services at a specific period of time and location. This period of time shall be flexible, so that a change in service provision can be decided at any time (e.g., to cancel or prolong local services in the locality of service delivery)</w:t>
      </w:r>
      <w:r w:rsidRPr="007570FE">
        <w:rPr>
          <w:lang w:eastAsia="zh-CN"/>
        </w:rPr>
        <w:t xml:space="preserve"> based on localized services agreements.</w:t>
      </w:r>
    </w:p>
    <w:p w14:paraId="4541CE17" w14:textId="77777777" w:rsidR="001F7D2A" w:rsidRPr="007570FE" w:rsidRDefault="001F7D2A" w:rsidP="001F7D2A">
      <w:pPr>
        <w:spacing w:after="240"/>
      </w:pPr>
      <w:r w:rsidRPr="007570FE">
        <w:rPr>
          <w:lang w:eastAsia="zh-CN"/>
        </w:rPr>
        <w:t>Based on localized services agreements,</w:t>
      </w:r>
      <w:r w:rsidRPr="007570FE">
        <w:rPr>
          <w:rFonts w:eastAsia="MS Mincho"/>
          <w:lang w:eastAsia="ja-JP"/>
        </w:rPr>
        <w:t xml:space="preserve"> the 5G system shall provide suitable means to allow the service </w:t>
      </w:r>
      <w:r>
        <w:rPr>
          <w:rFonts w:eastAsia="MS Mincho"/>
          <w:lang w:eastAsia="ja-JP"/>
        </w:rPr>
        <w:t xml:space="preserve">provider </w:t>
      </w:r>
      <w:r w:rsidRPr="007570FE">
        <w:rPr>
          <w:rFonts w:eastAsia="MS Mincho"/>
          <w:lang w:eastAsia="ja-JP"/>
        </w:rPr>
        <w:t>to request and provision various localized service requirements, including QoS, expected/maximum number of users, event information for discovery, network slicing, required IP connectivity etc, and routing policies for the application of the localized services via the hosting network.</w:t>
      </w:r>
    </w:p>
    <w:p w14:paraId="088C116A" w14:textId="77777777" w:rsidR="001F7D2A" w:rsidRPr="007570FE" w:rsidRDefault="001F7D2A" w:rsidP="001F7D2A">
      <w:pPr>
        <w:rPr>
          <w:rFonts w:eastAsia="MS Mincho"/>
          <w:lang w:eastAsia="ja-JP"/>
        </w:rPr>
      </w:pPr>
      <w:r w:rsidRPr="007570FE">
        <w:rPr>
          <w:rFonts w:eastAsia="MS Mincho"/>
          <w:lang w:eastAsia="ja-JP"/>
        </w:rPr>
        <w:t>The 5G system shall support means for a hosting network to create policies and configure resources for the requested time and location for the 3</w:t>
      </w:r>
      <w:r w:rsidRPr="001E060C">
        <w:rPr>
          <w:vertAlign w:val="superscript"/>
        </w:rPr>
        <w:t>rd</w:t>
      </w:r>
      <w:r w:rsidRPr="007570FE">
        <w:rPr>
          <w:rFonts w:eastAsia="MS Mincho"/>
          <w:lang w:eastAsia="ja-JP"/>
        </w:rPr>
        <w:t xml:space="preserve"> party services based on the received request.</w:t>
      </w:r>
    </w:p>
    <w:p w14:paraId="0084C6CF" w14:textId="77777777" w:rsidR="001F7D2A" w:rsidRPr="007570FE" w:rsidRDefault="001F7D2A" w:rsidP="001F7D2A">
      <w:pPr>
        <w:rPr>
          <w:rFonts w:eastAsia="MS Mincho"/>
          <w:lang w:eastAsia="ja-JP"/>
        </w:rPr>
      </w:pPr>
      <w:r w:rsidRPr="007570FE">
        <w:rPr>
          <w:rFonts w:eastAsia="MS Mincho"/>
          <w:lang w:eastAsia="ja-JP"/>
        </w:rPr>
        <w:t xml:space="preserve">The 5G system shall support means for a hosting network to notify the service </w:t>
      </w:r>
      <w:r>
        <w:rPr>
          <w:rFonts w:eastAsia="MS Mincho"/>
          <w:lang w:eastAsia="ja-JP"/>
        </w:rPr>
        <w:t xml:space="preserve">provider </w:t>
      </w:r>
      <w:r w:rsidRPr="007570FE">
        <w:rPr>
          <w:rFonts w:eastAsia="MS Mincho"/>
          <w:lang w:eastAsia="ja-JP"/>
        </w:rPr>
        <w:t>of the accepted service parameters and routing policies.</w:t>
      </w:r>
    </w:p>
    <w:p w14:paraId="00CBA8A1" w14:textId="77777777" w:rsidR="001F7D2A" w:rsidRPr="007570FE" w:rsidRDefault="001F7D2A" w:rsidP="001F7D2A">
      <w:pPr>
        <w:spacing w:after="240"/>
        <w:rPr>
          <w:lang w:eastAsia="ja-JP"/>
        </w:rPr>
      </w:pPr>
      <w:r w:rsidRPr="007570FE">
        <w:rPr>
          <w:lang w:eastAsia="ja-JP"/>
        </w:rPr>
        <w:t xml:space="preserve">Subject to regulatory requirements and localized service agreements, the 5G </w:t>
      </w:r>
      <w:r>
        <w:rPr>
          <w:lang w:eastAsia="ja-JP"/>
        </w:rPr>
        <w:t>system</w:t>
      </w:r>
      <w:r w:rsidRPr="007570FE">
        <w:rPr>
          <w:lang w:eastAsia="ja-JP"/>
        </w:rPr>
        <w:t xml:space="preserve"> shall allow a home network operator to automatically negotiate </w:t>
      </w:r>
      <w:r w:rsidRPr="007570FE">
        <w:t>policies</w:t>
      </w:r>
      <w:r w:rsidRPr="007570FE">
        <w:rPr>
          <w:lang w:eastAsia="ja-JP"/>
        </w:rPr>
        <w:t xml:space="preserve"> with the hosting network for allowing the home network’s subscribers to connect at a specific occasion, e.g., time and location, for their home network services.</w:t>
      </w:r>
    </w:p>
    <w:p w14:paraId="2010C929" w14:textId="77777777" w:rsidR="001F7D2A" w:rsidRPr="007570FE" w:rsidRDefault="001F7D2A" w:rsidP="001F7D2A">
      <w:pPr>
        <w:rPr>
          <w:rFonts w:eastAsia="Batang"/>
          <w:lang w:eastAsia="zh-CN"/>
        </w:rPr>
      </w:pPr>
      <w:r w:rsidRPr="007570FE">
        <w:rPr>
          <w:lang w:eastAsia="ko-KR"/>
        </w:rPr>
        <w:t xml:space="preserve">Subject to the automatic </w:t>
      </w:r>
      <w:r w:rsidRPr="007570FE">
        <w:rPr>
          <w:lang w:eastAsia="zh-CN"/>
        </w:rPr>
        <w:t>localized services agreements</w:t>
      </w:r>
      <w:r w:rsidRPr="007570FE">
        <w:rPr>
          <w:lang w:eastAsia="ko-KR"/>
        </w:rPr>
        <w:t xml:space="preserve"> between the hosting network operator and home network operator, for UE with only home network subscription </w:t>
      </w:r>
      <w:r w:rsidRPr="007570FE">
        <w:rPr>
          <w:rFonts w:eastAsia="Batang"/>
          <w:lang w:eastAsia="zh-CN"/>
        </w:rPr>
        <w:t xml:space="preserve">and with authorization to access hosting networks </w:t>
      </w:r>
      <w:r w:rsidRPr="007570FE">
        <w:rPr>
          <w:lang w:eastAsia="ko-KR"/>
        </w:rPr>
        <w:t>the 5G system shall support:</w:t>
      </w:r>
    </w:p>
    <w:p w14:paraId="3F01F05D" w14:textId="77777777" w:rsidR="001F7D2A" w:rsidRPr="00F70F85" w:rsidRDefault="001F7D2A" w:rsidP="001F7D2A">
      <w:pPr>
        <w:pStyle w:val="B1"/>
      </w:pPr>
      <w:r w:rsidRPr="008C1A17">
        <w:t>-</w:t>
      </w:r>
      <w:r>
        <w:tab/>
      </w:r>
      <w:r w:rsidRPr="00251D24">
        <w:t>access to the hosting network and use home network services or selected localized services via the hosting network</w:t>
      </w:r>
      <w:r w:rsidRPr="00DC5C73">
        <w:t>,</w:t>
      </w:r>
    </w:p>
    <w:p w14:paraId="486EEF65" w14:textId="77777777" w:rsidR="001F7D2A" w:rsidRPr="00861C0B" w:rsidRDefault="001F7D2A" w:rsidP="001F7D2A">
      <w:pPr>
        <w:pStyle w:val="B1"/>
      </w:pPr>
      <w:r w:rsidRPr="00F70F85">
        <w:t>-</w:t>
      </w:r>
      <w:r>
        <w:tab/>
      </w:r>
      <w:r w:rsidRPr="00251D24">
        <w:t>seamless service continuity for home network services or s</w:t>
      </w:r>
      <w:r w:rsidRPr="00DC5C73">
        <w:t>elected localized services when moving between two hosting networks or a host network and the home network.</w:t>
      </w:r>
    </w:p>
    <w:p w14:paraId="62E2E27C" w14:textId="18C77C96" w:rsidR="001F7D2A" w:rsidRPr="007570FE" w:rsidRDefault="001F7D2A" w:rsidP="001F7D2A">
      <w:pPr>
        <w:spacing w:after="240"/>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their spatial extent (in terms of a particular topology, for example a single cell), as specified by a </w:t>
      </w:r>
      <w:ins w:id="7" w:author="Lenovo" w:date="2023-01-26T10:13:00Z">
        <w:r w:rsidRPr="00790E9A">
          <w:rPr>
            <w:rFonts w:eastAsia="MS Mincho"/>
            <w:lang w:eastAsia="ja-JP"/>
          </w:rPr>
          <w:t>service provider of localized services</w:t>
        </w:r>
      </w:ins>
      <w:del w:id="8" w:author="Lenovo" w:date="2023-01-26T10:13:00Z">
        <w:r w:rsidRPr="007570FE" w:rsidDel="001F7D2A">
          <w:rPr>
            <w:rFonts w:eastAsia="MS Mincho"/>
            <w:lang w:eastAsia="ja-JP"/>
          </w:rPr>
          <w:delText>3</w:delText>
        </w:r>
        <w:r w:rsidRPr="001E060C" w:rsidDel="001F7D2A">
          <w:rPr>
            <w:vertAlign w:val="superscript"/>
          </w:rPr>
          <w:delText>rd</w:delText>
        </w:r>
        <w:r w:rsidRPr="007570FE" w:rsidDel="001F7D2A">
          <w:rPr>
            <w:rFonts w:eastAsia="MS Mincho"/>
            <w:lang w:eastAsia="ja-JP"/>
          </w:rPr>
          <w:delText xml:space="preserve"> party</w:delText>
        </w:r>
      </w:del>
      <w:r w:rsidRPr="007570FE">
        <w:rPr>
          <w:rFonts w:eastAsia="MS Mincho"/>
          <w:lang w:eastAsia="ja-JP"/>
        </w:rPr>
        <w:t>.</w:t>
      </w:r>
    </w:p>
    <w:p w14:paraId="3517A55C" w14:textId="77777777" w:rsidR="001F7D2A" w:rsidRDefault="001F7D2A" w:rsidP="001F7D2A">
      <w:pPr>
        <w:rPr>
          <w:rFonts w:eastAsia="MS Mincho"/>
          <w:lang w:eastAsia="ja-JP"/>
        </w:rPr>
      </w:pPr>
      <w:r w:rsidRPr="007570FE">
        <w:rPr>
          <w:rFonts w:eastAsia="MS Mincho"/>
          <w:lang w:eastAsia="ja-JP"/>
        </w:rPr>
        <w:t xml:space="preserve">The 5G </w:t>
      </w:r>
      <w:r>
        <w:rPr>
          <w:rFonts w:eastAsia="MS Mincho"/>
          <w:lang w:eastAsia="ja-JP"/>
        </w:rPr>
        <w:t>s</w:t>
      </w:r>
      <w:r w:rsidRPr="007570FE">
        <w:rPr>
          <w:rFonts w:eastAsia="MS Mincho"/>
          <w:lang w:eastAsia="ja-JP"/>
        </w:rPr>
        <w:t xml:space="preserve">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w:t>
      </w:r>
      <w:r w:rsidRPr="001509C2">
        <w:rPr>
          <w:rFonts w:eastAsia="MS Mincho"/>
          <w:lang w:eastAsia="ja-JP"/>
        </w:rPr>
        <w:t>service provider of localized services</w:t>
      </w:r>
      <w:r w:rsidRPr="007570FE">
        <w:rPr>
          <w:rFonts w:eastAsia="MS Mincho"/>
          <w:lang w:eastAsia="ja-JP"/>
        </w:rPr>
        <w:t>.</w:t>
      </w:r>
    </w:p>
    <w:p w14:paraId="672F8CFE" w14:textId="77777777" w:rsidR="001F7D2A" w:rsidRDefault="001F7D2A" w:rsidP="001F7D2A">
      <w:r w:rsidRPr="00554619">
        <w:t>The 5G system shall support means for a hosting network to provide a 3</w:t>
      </w:r>
      <w:r w:rsidRPr="001E060C">
        <w:rPr>
          <w:vertAlign w:val="superscript"/>
        </w:rPr>
        <w:t>rd</w:t>
      </w:r>
      <w:r w:rsidRPr="00554619">
        <w:t xml:space="preserve"> </w:t>
      </w:r>
      <w:r w:rsidRPr="001E060C">
        <w:t>party service provider</w:t>
      </w:r>
      <w:r w:rsidRPr="00554619">
        <w:t xml:space="preserve"> with information for automatic discovery of the hosting network by the UEs to allow access to specific 3</w:t>
      </w:r>
      <w:r w:rsidRPr="001E060C">
        <w:rPr>
          <w:vertAlign w:val="superscript"/>
        </w:rPr>
        <w:t>rd</w:t>
      </w:r>
      <w:r w:rsidRPr="00554619">
        <w:t xml:space="preserve"> party services.</w:t>
      </w:r>
    </w:p>
    <w:p w14:paraId="2640CC8F" w14:textId="34F1BA28" w:rsidR="001F7D2A" w:rsidRDefault="001F7D2A" w:rsidP="001F7D2A">
      <w:pPr>
        <w:rPr>
          <w:color w:val="000000"/>
        </w:rPr>
      </w:pPr>
      <w:r>
        <w:rPr>
          <w:color w:val="000000"/>
        </w:rPr>
        <w:t>The 5G system shall support secure mechanisms to allow a home network to coordinate with a hosting network for a subscriber to temporarily access the hosting network (e.g., based on temporary credentials) at a given time (start time and duration) and location.</w:t>
      </w:r>
    </w:p>
    <w:p w14:paraId="4E39F2D9" w14:textId="4F881138" w:rsidR="00372CCB" w:rsidRPr="00DB4058" w:rsidRDefault="00372CCB" w:rsidP="00372CCB">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1EF44D16" w14:textId="77777777" w:rsidR="001F7D2A" w:rsidRPr="007570FE" w:rsidRDefault="001F7D2A" w:rsidP="001F7D2A">
      <w:pPr>
        <w:pStyle w:val="Heading4"/>
      </w:pPr>
      <w:bookmarkStart w:id="9" w:name="_Toc122684442"/>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9"/>
    </w:p>
    <w:p w14:paraId="1D3E153E" w14:textId="77777777" w:rsidR="001F7D2A" w:rsidRPr="007570FE" w:rsidRDefault="001F7D2A" w:rsidP="001F7D2A">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71C1B39A" w14:textId="3C3142DB" w:rsidR="001F7D2A" w:rsidRPr="00703C27" w:rsidRDefault="001F7D2A" w:rsidP="001F7D2A">
      <w:pPr>
        <w:pStyle w:val="NO"/>
      </w:pPr>
      <w:r w:rsidRPr="00703C27">
        <w:lastRenderedPageBreak/>
        <w:t>NOTE:</w:t>
      </w:r>
      <w:r>
        <w:tab/>
      </w:r>
      <w:del w:id="10" w:author="Lenovo" w:date="2023-01-26T10:13:00Z">
        <w:r w:rsidRPr="00703C27" w:rsidDel="001F7D2A">
          <w:delText>local</w:delText>
        </w:r>
        <w:r w:rsidDel="001F7D2A">
          <w:delText>i</w:delText>
        </w:r>
        <w:r w:rsidRPr="00703C27" w:rsidDel="001F7D2A">
          <w:delText xml:space="preserve">zed </w:delText>
        </w:r>
      </w:del>
      <w:ins w:id="11" w:author="Lenovo" w:date="2023-01-26T10:13:00Z">
        <w:r>
          <w:t>L</w:t>
        </w:r>
        <w:r w:rsidRPr="00703C27">
          <w:t>ocal</w:t>
        </w:r>
        <w:r>
          <w:t>i</w:t>
        </w:r>
        <w:r w:rsidRPr="00703C27">
          <w:t xml:space="preserve">zed </w:t>
        </w:r>
      </w:ins>
      <w:r w:rsidRPr="00703C27">
        <w:t xml:space="preserve">services </w:t>
      </w:r>
      <w:ins w:id="12" w:author="Lenovo" w:date="2023-01-26T10:13:00Z">
        <w:r>
          <w:t xml:space="preserve">which </w:t>
        </w:r>
      </w:ins>
      <w:r w:rsidRPr="00703C27">
        <w:t xml:space="preserve">are provided via local breakout at the hosting network </w:t>
      </w:r>
      <w:r>
        <w:t xml:space="preserve">can be </w:t>
      </w:r>
      <w:r w:rsidRPr="00703C27">
        <w:t>based on interworking scenarios for hosting network owned/collaborative services</w:t>
      </w:r>
      <w:r>
        <w:t xml:space="preserve"> as indicated in Annex H</w:t>
      </w:r>
      <w:r w:rsidRPr="00703C27">
        <w:t>.</w:t>
      </w:r>
    </w:p>
    <w:p w14:paraId="32095E4C" w14:textId="3F07BF9C" w:rsidR="00372CCB" w:rsidRPr="00DB4058" w:rsidRDefault="00372CCB" w:rsidP="00372CCB">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3" w:name="_Toc122684446"/>
      <w:r>
        <w:rPr>
          <w:i/>
          <w:noProof/>
        </w:rPr>
        <w:t>Next</w:t>
      </w:r>
      <w:r w:rsidRPr="00DB4058">
        <w:rPr>
          <w:i/>
          <w:noProof/>
        </w:rPr>
        <w:t xml:space="preserve"> change</w:t>
      </w:r>
    </w:p>
    <w:p w14:paraId="45379D04" w14:textId="10A0A668" w:rsidR="001F7D2A" w:rsidRPr="008E3364" w:rsidRDefault="001F7D2A" w:rsidP="001F7D2A">
      <w:pPr>
        <w:pStyle w:val="Heading4"/>
        <w:rPr>
          <w:rFonts w:eastAsia="MS Mincho"/>
          <w:lang w:eastAsia="ja-JP"/>
        </w:rPr>
      </w:pPr>
      <w:r w:rsidRPr="008E3364">
        <w:rPr>
          <w:rFonts w:eastAsia="MS Mincho"/>
          <w:lang w:eastAsia="ja-JP"/>
        </w:rPr>
        <w:t>6</w:t>
      </w:r>
      <w:r>
        <w:rPr>
          <w:rFonts w:eastAsia="MS Mincho"/>
          <w:lang w:eastAsia="ja-JP"/>
        </w:rPr>
        <w:t>.41.2.7</w:t>
      </w:r>
      <w:r w:rsidRPr="008E3364">
        <w:rPr>
          <w:rFonts w:eastAsia="MS Mincho"/>
          <w:lang w:eastAsia="ja-JP"/>
        </w:rPr>
        <w:tab/>
        <w:t>Returning to Home Network</w:t>
      </w:r>
      <w:bookmarkEnd w:id="13"/>
    </w:p>
    <w:p w14:paraId="018F7A33" w14:textId="77777777" w:rsidR="001F7D2A" w:rsidRPr="001E060C" w:rsidRDefault="001F7D2A" w:rsidP="001F7D2A">
      <w:pPr>
        <w:rPr>
          <w:lang w:eastAsia="zh-CN"/>
        </w:rPr>
      </w:pPr>
      <w:r w:rsidRPr="001E060C">
        <w:rPr>
          <w:lang w:eastAsia="zh-CN"/>
        </w:rPr>
        <w:t xml:space="preserve">The 5G system shall provide mechanisms to </w:t>
      </w:r>
      <w:r w:rsidRPr="001E060C">
        <w:t>mitigate user plane and control plane overload caused by</w:t>
      </w:r>
      <w:r w:rsidRPr="001E060C">
        <w:rPr>
          <w:lang w:eastAsia="zh-CN"/>
        </w:rPr>
        <w:t xml:space="preserve"> a high number of UEs returning from a temporary local access of a hosting network to their home network in a very short period</w:t>
      </w:r>
      <w:r>
        <w:rPr>
          <w:lang w:eastAsia="zh-CN"/>
        </w:rPr>
        <w:t xml:space="preserve"> of time</w:t>
      </w:r>
      <w:r w:rsidRPr="001E060C">
        <w:rPr>
          <w:lang w:eastAsia="zh-CN"/>
        </w:rPr>
        <w:t>.</w:t>
      </w:r>
    </w:p>
    <w:p w14:paraId="784F9E89" w14:textId="77777777" w:rsidR="001F7D2A" w:rsidRPr="00645F31" w:rsidRDefault="001F7D2A">
      <w:pPr>
        <w:rPr>
          <w:lang w:eastAsia="zh-CN"/>
        </w:rPr>
        <w:pPrChange w:id="14" w:author="Lenovo" w:date="2023-01-26T10:12:00Z">
          <w:pPr>
            <w:spacing w:before="240" w:after="120"/>
          </w:pPr>
        </w:pPrChange>
      </w:pPr>
      <w:r w:rsidRPr="001E060C">
        <w:rPr>
          <w:lang w:eastAsia="zh-CN"/>
        </w:rPr>
        <w:t xml:space="preserve">The 5G system shall provide mechanisms to minimize the impact on the UEs </w:t>
      </w:r>
      <w:r w:rsidRPr="001E060C">
        <w:t>communication e.g.</w:t>
      </w:r>
      <w:r>
        <w:t>,</w:t>
      </w:r>
      <w:r w:rsidRPr="001E060C">
        <w:t xml:space="preserve"> to prevent user plane</w:t>
      </w:r>
      <w:r>
        <w:t xml:space="preserve"> and control plane </w:t>
      </w:r>
      <w:r w:rsidRPr="00F2482A">
        <w:t>outages</w:t>
      </w:r>
      <w:r w:rsidRPr="00F2482A">
        <w:rPr>
          <w:lang w:eastAsia="zh-CN"/>
        </w:rPr>
        <w:t xml:space="preserve"> when returning to a home network</w:t>
      </w:r>
      <w:r>
        <w:rPr>
          <w:lang w:eastAsia="zh-CN"/>
        </w:rPr>
        <w:t xml:space="preserve"> together with other high number of UEs in a very short period of time,</w:t>
      </w:r>
      <w:r w:rsidRPr="00F2482A">
        <w:rPr>
          <w:lang w:eastAsia="zh-CN"/>
        </w:rPr>
        <w:t xml:space="preserve"> after terminating their temporary local access to a hosting network</w:t>
      </w:r>
      <w:r w:rsidRPr="00F2482A" w:rsidDel="00723305">
        <w:rPr>
          <w:lang w:eastAsia="zh-CN"/>
        </w:rPr>
        <w:t>.</w:t>
      </w:r>
    </w:p>
    <w:bookmarkEnd w:id="3"/>
    <w:bookmarkEnd w:id="4"/>
    <w:p w14:paraId="5B03DF69" w14:textId="77777777" w:rsidR="00ED58A6" w:rsidRDefault="00ED58A6">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BA7F6A" w14:textId="77777777" w:rsidR="00DE4712" w:rsidRDefault="00DE4712">
      <w:r>
        <w:separator/>
      </w:r>
    </w:p>
  </w:endnote>
  <w:endnote w:type="continuationSeparator" w:id="0">
    <w:p w14:paraId="0B82B2F4" w14:textId="77777777" w:rsidR="00DE4712" w:rsidRDefault="00DE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0A1C3" w14:textId="77777777" w:rsidR="00DE4712" w:rsidRDefault="00DE4712">
      <w:r>
        <w:separator/>
      </w:r>
    </w:p>
  </w:footnote>
  <w:footnote w:type="continuationSeparator" w:id="0">
    <w:p w14:paraId="22575444" w14:textId="77777777" w:rsidR="00DE4712" w:rsidRDefault="00DE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D5AA7"/>
    <w:multiLevelType w:val="hybridMultilevel"/>
    <w:tmpl w:val="EFD436B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1" w15:restartNumberingAfterBreak="0">
    <w:nsid w:val="1E875EA8"/>
    <w:multiLevelType w:val="hybridMultilevel"/>
    <w:tmpl w:val="58D08F88"/>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458764937">
    <w:abstractNumId w:val="2"/>
  </w:num>
  <w:num w:numId="2" w16cid:durableId="401565327">
    <w:abstractNumId w:val="0"/>
  </w:num>
  <w:num w:numId="3" w16cid:durableId="4302412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43"/>
    <w:rsid w:val="00000980"/>
    <w:rsid w:val="000013F3"/>
    <w:rsid w:val="00022E4A"/>
    <w:rsid w:val="000A6394"/>
    <w:rsid w:val="000B40B9"/>
    <w:rsid w:val="000B7FED"/>
    <w:rsid w:val="000C038A"/>
    <w:rsid w:val="000C6598"/>
    <w:rsid w:val="000D44B3"/>
    <w:rsid w:val="000F3864"/>
    <w:rsid w:val="00145D43"/>
    <w:rsid w:val="00145F2F"/>
    <w:rsid w:val="00181645"/>
    <w:rsid w:val="00192C46"/>
    <w:rsid w:val="001A08B3"/>
    <w:rsid w:val="001A7B60"/>
    <w:rsid w:val="001B40A2"/>
    <w:rsid w:val="001B52F0"/>
    <w:rsid w:val="001B7A65"/>
    <w:rsid w:val="001E41F3"/>
    <w:rsid w:val="001F7D2A"/>
    <w:rsid w:val="00207B4F"/>
    <w:rsid w:val="0024392D"/>
    <w:rsid w:val="0026004D"/>
    <w:rsid w:val="002640DD"/>
    <w:rsid w:val="00271585"/>
    <w:rsid w:val="00275D12"/>
    <w:rsid w:val="00283F6C"/>
    <w:rsid w:val="00284FEB"/>
    <w:rsid w:val="002860C4"/>
    <w:rsid w:val="002B5741"/>
    <w:rsid w:val="002D3F37"/>
    <w:rsid w:val="002E472E"/>
    <w:rsid w:val="00305409"/>
    <w:rsid w:val="003609EF"/>
    <w:rsid w:val="0036231A"/>
    <w:rsid w:val="00364E99"/>
    <w:rsid w:val="00372CCB"/>
    <w:rsid w:val="00374DD4"/>
    <w:rsid w:val="003E1A36"/>
    <w:rsid w:val="00410371"/>
    <w:rsid w:val="00415604"/>
    <w:rsid w:val="004242F1"/>
    <w:rsid w:val="0043311B"/>
    <w:rsid w:val="004A3E79"/>
    <w:rsid w:val="004A5D36"/>
    <w:rsid w:val="004B75B7"/>
    <w:rsid w:val="005141D9"/>
    <w:rsid w:val="0051580D"/>
    <w:rsid w:val="005355A3"/>
    <w:rsid w:val="00547111"/>
    <w:rsid w:val="00592D74"/>
    <w:rsid w:val="005C1B50"/>
    <w:rsid w:val="005E2C44"/>
    <w:rsid w:val="00621188"/>
    <w:rsid w:val="006257ED"/>
    <w:rsid w:val="00653DE4"/>
    <w:rsid w:val="00665C47"/>
    <w:rsid w:val="00691EE8"/>
    <w:rsid w:val="00695808"/>
    <w:rsid w:val="006B46FB"/>
    <w:rsid w:val="006D5D57"/>
    <w:rsid w:val="006E21FB"/>
    <w:rsid w:val="006E5270"/>
    <w:rsid w:val="006E6B64"/>
    <w:rsid w:val="00700124"/>
    <w:rsid w:val="007126F4"/>
    <w:rsid w:val="007300C5"/>
    <w:rsid w:val="00735DA4"/>
    <w:rsid w:val="0078167A"/>
    <w:rsid w:val="00784AFE"/>
    <w:rsid w:val="00790E9A"/>
    <w:rsid w:val="00792342"/>
    <w:rsid w:val="007956E4"/>
    <w:rsid w:val="007977A8"/>
    <w:rsid w:val="007B512A"/>
    <w:rsid w:val="007C2097"/>
    <w:rsid w:val="007D6A07"/>
    <w:rsid w:val="007F7259"/>
    <w:rsid w:val="008040A8"/>
    <w:rsid w:val="00812A36"/>
    <w:rsid w:val="008279FA"/>
    <w:rsid w:val="00853D02"/>
    <w:rsid w:val="008626E7"/>
    <w:rsid w:val="00870EE7"/>
    <w:rsid w:val="00885A8C"/>
    <w:rsid w:val="008863B9"/>
    <w:rsid w:val="008A45A6"/>
    <w:rsid w:val="008C7E98"/>
    <w:rsid w:val="008D3CCC"/>
    <w:rsid w:val="008F3789"/>
    <w:rsid w:val="008F5E85"/>
    <w:rsid w:val="008F686C"/>
    <w:rsid w:val="00900111"/>
    <w:rsid w:val="0090668B"/>
    <w:rsid w:val="009148DE"/>
    <w:rsid w:val="00941E30"/>
    <w:rsid w:val="00947E8D"/>
    <w:rsid w:val="009737C8"/>
    <w:rsid w:val="009777D9"/>
    <w:rsid w:val="00991B88"/>
    <w:rsid w:val="009A5753"/>
    <w:rsid w:val="009A579D"/>
    <w:rsid w:val="009E3297"/>
    <w:rsid w:val="009F734F"/>
    <w:rsid w:val="00A246B6"/>
    <w:rsid w:val="00A3640F"/>
    <w:rsid w:val="00A47E70"/>
    <w:rsid w:val="00A50CF0"/>
    <w:rsid w:val="00A7671C"/>
    <w:rsid w:val="00A771B9"/>
    <w:rsid w:val="00AA2CBC"/>
    <w:rsid w:val="00AC1722"/>
    <w:rsid w:val="00AC5820"/>
    <w:rsid w:val="00AD1CD8"/>
    <w:rsid w:val="00AF1180"/>
    <w:rsid w:val="00B15421"/>
    <w:rsid w:val="00B258BB"/>
    <w:rsid w:val="00B3427B"/>
    <w:rsid w:val="00B44246"/>
    <w:rsid w:val="00B605FB"/>
    <w:rsid w:val="00B67B97"/>
    <w:rsid w:val="00B968C8"/>
    <w:rsid w:val="00BA3EC5"/>
    <w:rsid w:val="00BA51D9"/>
    <w:rsid w:val="00BB5DFC"/>
    <w:rsid w:val="00BD279D"/>
    <w:rsid w:val="00BD3F0E"/>
    <w:rsid w:val="00BD6BB8"/>
    <w:rsid w:val="00C369D3"/>
    <w:rsid w:val="00C665CC"/>
    <w:rsid w:val="00C66BA2"/>
    <w:rsid w:val="00C77975"/>
    <w:rsid w:val="00C870F6"/>
    <w:rsid w:val="00C91C1D"/>
    <w:rsid w:val="00C94A23"/>
    <w:rsid w:val="00C95985"/>
    <w:rsid w:val="00CC5026"/>
    <w:rsid w:val="00CC68D0"/>
    <w:rsid w:val="00CC69FC"/>
    <w:rsid w:val="00CD2E0E"/>
    <w:rsid w:val="00CD6FA0"/>
    <w:rsid w:val="00D03F9A"/>
    <w:rsid w:val="00D06D51"/>
    <w:rsid w:val="00D24991"/>
    <w:rsid w:val="00D50255"/>
    <w:rsid w:val="00D66520"/>
    <w:rsid w:val="00D84AE9"/>
    <w:rsid w:val="00D85B4C"/>
    <w:rsid w:val="00DE34CF"/>
    <w:rsid w:val="00DE4712"/>
    <w:rsid w:val="00E13F3D"/>
    <w:rsid w:val="00E15CAF"/>
    <w:rsid w:val="00E34898"/>
    <w:rsid w:val="00EB09B7"/>
    <w:rsid w:val="00ED58A6"/>
    <w:rsid w:val="00EE7D7C"/>
    <w:rsid w:val="00EF0A7A"/>
    <w:rsid w:val="00F2557D"/>
    <w:rsid w:val="00F25D98"/>
    <w:rsid w:val="00F300FB"/>
    <w:rsid w:val="00FA5A46"/>
    <w:rsid w:val="00FB5AEB"/>
    <w:rsid w:val="00FB6386"/>
    <w:rsid w:val="00FF3B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B1Char">
    <w:name w:val="B1 Char"/>
    <w:link w:val="B1"/>
    <w:qFormat/>
    <w:rsid w:val="00ED58A6"/>
    <w:rPr>
      <w:rFonts w:ascii="Times New Roman" w:hAnsi="Times New Roman"/>
      <w:lang w:val="en-GB" w:eastAsia="en-US"/>
    </w:rPr>
  </w:style>
  <w:style w:type="paragraph" w:styleId="Revision">
    <w:name w:val="Revision"/>
    <w:hidden/>
    <w:uiPriority w:val="99"/>
    <w:semiHidden/>
    <w:rsid w:val="000007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1336028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1011</Words>
  <Characters>6373</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4</cp:revision>
  <cp:lastPrinted>1899-12-31T23:00:00Z</cp:lastPrinted>
  <dcterms:created xsi:type="dcterms:W3CDTF">2023-02-22T19:44:00Z</dcterms:created>
  <dcterms:modified xsi:type="dcterms:W3CDTF">2023-02-22T19:45:00Z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